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0817" w14:textId="124DF5C4" w:rsidR="007F4002" w:rsidRPr="00626633" w:rsidRDefault="007F4002" w:rsidP="007F400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 xml:space="preserve">TSG SA </w:t>
      </w:r>
      <w:r w:rsidR="001629FE">
        <w:rPr>
          <w:rFonts w:ascii="Arial" w:hAnsi="Arial" w:cs="Arial"/>
          <w:b/>
          <w:bCs/>
          <w:sz w:val="24"/>
          <w:szCs w:val="24"/>
        </w:rPr>
        <w:t xml:space="preserve">WG2 </w:t>
      </w:r>
      <w:r w:rsidRPr="00626633">
        <w:rPr>
          <w:rFonts w:ascii="Arial" w:hAnsi="Arial" w:cs="Arial"/>
          <w:b/>
          <w:bCs/>
          <w:sz w:val="24"/>
          <w:szCs w:val="24"/>
        </w:rPr>
        <w:t>Meeting #</w:t>
      </w:r>
      <w:r w:rsidR="001629FE">
        <w:rPr>
          <w:rFonts w:ascii="Arial" w:hAnsi="Arial" w:cs="Arial"/>
          <w:b/>
          <w:bCs/>
          <w:sz w:val="24"/>
          <w:szCs w:val="24"/>
        </w:rPr>
        <w:t>15</w:t>
      </w:r>
      <w:r w:rsidR="00EB7E83"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 w:rsidR="001629FE" w:rsidRPr="00626633">
        <w:rPr>
          <w:rFonts w:ascii="Arial" w:hAnsi="Arial" w:cs="Arial"/>
          <w:b/>
          <w:bCs/>
          <w:sz w:val="24"/>
          <w:szCs w:val="24"/>
        </w:rPr>
        <w:t>S</w:t>
      </w:r>
      <w:r w:rsidR="001629FE"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>-</w:t>
      </w:r>
      <w:r w:rsidR="001629FE" w:rsidRPr="00626633">
        <w:rPr>
          <w:rFonts w:ascii="Arial" w:hAnsi="Arial" w:cs="Arial"/>
          <w:b/>
          <w:bCs/>
          <w:sz w:val="24"/>
          <w:szCs w:val="24"/>
        </w:rPr>
        <w:t>2</w:t>
      </w:r>
      <w:r w:rsidR="001629FE">
        <w:rPr>
          <w:rFonts w:ascii="Arial" w:hAnsi="Arial" w:cs="Arial"/>
          <w:b/>
          <w:bCs/>
          <w:sz w:val="24"/>
          <w:szCs w:val="24"/>
        </w:rPr>
        <w:t>2</w:t>
      </w:r>
      <w:r w:rsidR="00013FF7">
        <w:rPr>
          <w:rFonts w:ascii="Arial" w:hAnsi="Arial" w:cs="Arial"/>
          <w:b/>
          <w:bCs/>
          <w:sz w:val="24"/>
          <w:szCs w:val="24"/>
        </w:rPr>
        <w:t>1</w:t>
      </w:r>
      <w:r w:rsidR="004E27C3">
        <w:rPr>
          <w:rFonts w:ascii="Arial" w:hAnsi="Arial" w:cs="Arial"/>
          <w:b/>
          <w:bCs/>
          <w:sz w:val="24"/>
          <w:szCs w:val="24"/>
        </w:rPr>
        <w:t>1461</w:t>
      </w:r>
      <w:r w:rsidR="00871925">
        <w:rPr>
          <w:rFonts w:ascii="Arial" w:hAnsi="Arial" w:cs="Arial"/>
          <w:b/>
          <w:bCs/>
          <w:sz w:val="24"/>
          <w:szCs w:val="24"/>
        </w:rPr>
        <w:t>_rm</w:t>
      </w:r>
    </w:p>
    <w:p w14:paraId="59B43431" w14:textId="77777777" w:rsidR="007F4002" w:rsidRPr="004E27C3" w:rsidRDefault="002C5237" w:rsidP="007F400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2C5237">
        <w:rPr>
          <w:rFonts w:ascii="Arial" w:hAnsi="Arial" w:cs="Arial"/>
          <w:b/>
          <w:bCs/>
          <w:sz w:val="24"/>
          <w:szCs w:val="24"/>
        </w:rPr>
        <w:t>Toulouse, France,</w:t>
      </w:r>
      <w:r>
        <w:rPr>
          <w:rFonts w:cs="Arial"/>
          <w:b/>
          <w:bCs/>
          <w:sz w:val="24"/>
        </w:rPr>
        <w:t xml:space="preserve"> </w:t>
      </w:r>
      <w:r w:rsidR="001629FE">
        <w:rPr>
          <w:rFonts w:ascii="Arial" w:hAnsi="Arial" w:cs="Arial"/>
          <w:b/>
          <w:bCs/>
          <w:sz w:val="24"/>
          <w:szCs w:val="24"/>
        </w:rPr>
        <w:t>1</w:t>
      </w:r>
      <w:r w:rsidR="00EB7E83">
        <w:rPr>
          <w:rFonts w:ascii="Arial" w:hAnsi="Arial" w:cs="Arial"/>
          <w:b/>
          <w:bCs/>
          <w:sz w:val="24"/>
          <w:szCs w:val="24"/>
        </w:rPr>
        <w:t>4</w:t>
      </w:r>
      <w:r w:rsidR="001629FE"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="007F4002"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 w:rsidR="001629FE" w:rsidRPr="00626633">
        <w:rPr>
          <w:rFonts w:ascii="Arial" w:hAnsi="Arial" w:cs="Arial"/>
          <w:b/>
          <w:bCs/>
          <w:sz w:val="24"/>
          <w:szCs w:val="24"/>
        </w:rPr>
        <w:t>1</w:t>
      </w:r>
      <w:r w:rsidR="00EB7E83">
        <w:rPr>
          <w:rFonts w:ascii="Arial" w:hAnsi="Arial" w:cs="Arial"/>
          <w:b/>
          <w:bCs/>
          <w:sz w:val="24"/>
          <w:szCs w:val="24"/>
        </w:rPr>
        <w:t>8</w:t>
      </w:r>
      <w:r w:rsidR="001629FE"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="00EB7E83">
        <w:rPr>
          <w:rFonts w:ascii="Arial" w:hAnsi="Arial" w:cs="Arial"/>
          <w:b/>
          <w:bCs/>
          <w:sz w:val="24"/>
          <w:szCs w:val="24"/>
        </w:rPr>
        <w:t>November</w:t>
      </w:r>
      <w:r w:rsidR="001629FE"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="007F4002" w:rsidRPr="00626633">
        <w:rPr>
          <w:rFonts w:ascii="Arial" w:hAnsi="Arial" w:cs="Arial"/>
          <w:b/>
          <w:bCs/>
          <w:sz w:val="24"/>
          <w:szCs w:val="24"/>
        </w:rPr>
        <w:t>2022</w:t>
      </w:r>
      <w:r w:rsidR="004E27C3" w:rsidRPr="004E27C3">
        <w:rPr>
          <w:rFonts w:ascii="Arial" w:hAnsi="Arial" w:cs="Arial"/>
          <w:b/>
          <w:bCs/>
          <w:color w:val="0000FF"/>
        </w:rPr>
        <w:tab/>
        <w:t>(</w:t>
      </w:r>
      <w:r w:rsidR="004E27C3" w:rsidRPr="004E27C3">
        <w:rPr>
          <w:rFonts w:ascii="Arial" w:hAnsi="Arial" w:cs="Arial"/>
          <w:b/>
          <w:bCs/>
          <w:color w:val="0000FF"/>
        </w:rPr>
        <w:t>e</w:t>
      </w:r>
      <w:r w:rsidR="004E27C3" w:rsidRPr="004E27C3">
        <w:rPr>
          <w:rFonts w:ascii="Arial" w:hAnsi="Arial" w:cs="Arial"/>
          <w:b/>
          <w:bCs/>
          <w:color w:val="0000FF"/>
        </w:rPr>
        <w:t>-mail revision of S2-2210400r03)</w:t>
      </w:r>
    </w:p>
    <w:p w14:paraId="714333D5" w14:textId="77777777" w:rsidR="004E27C3" w:rsidRPr="004E27C3" w:rsidRDefault="004E27C3" w:rsidP="007F400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  <w:sz w:val="24"/>
          <w:szCs w:val="24"/>
        </w:rPr>
      </w:pPr>
      <w:r w:rsidRPr="004E27C3">
        <w:rPr>
          <w:rFonts w:ascii="Arial" w:hAnsi="Arial" w:cs="Arial"/>
          <w:b/>
          <w:bCs/>
          <w:color w:val="0000FF"/>
        </w:rPr>
        <w:tab/>
        <w:t xml:space="preserve">(Revision of </w:t>
      </w:r>
      <w:r w:rsidRPr="004E27C3">
        <w:rPr>
          <w:rFonts w:ascii="Arial" w:hAnsi="Arial" w:cs="Arial"/>
          <w:b/>
          <w:bCs/>
          <w:color w:val="0000FF"/>
        </w:rPr>
        <w:t>SP-220814</w:t>
      </w:r>
      <w:r w:rsidRPr="004E27C3">
        <w:rPr>
          <w:rFonts w:ascii="Arial" w:hAnsi="Arial" w:cs="Arial"/>
          <w:b/>
          <w:bCs/>
          <w:color w:val="0000FF"/>
        </w:rPr>
        <w:t>)</w:t>
      </w:r>
    </w:p>
    <w:p w14:paraId="3A287222" w14:textId="77777777" w:rsidR="007F4002" w:rsidRPr="008D74DE" w:rsidRDefault="007F4002" w:rsidP="007F4002">
      <w:pPr>
        <w:tabs>
          <w:tab w:val="right" w:pos="9639"/>
        </w:tabs>
        <w:spacing w:after="0"/>
      </w:pPr>
    </w:p>
    <w:p w14:paraId="3CAF50A7" w14:textId="77777777" w:rsidR="007F4002" w:rsidRPr="008571E5" w:rsidRDefault="007F4002" w:rsidP="006308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630805">
        <w:rPr>
          <w:rFonts w:ascii="Arial" w:hAnsi="Arial"/>
          <w:b/>
          <w:sz w:val="22"/>
          <w:lang w:val="en-US"/>
        </w:rPr>
        <w:t xml:space="preserve">Nokia, Nokia Shanghai Bell, </w:t>
      </w:r>
      <w:r w:rsidR="00630805" w:rsidRPr="00630805">
        <w:rPr>
          <w:rFonts w:ascii="Arial" w:hAnsi="Arial"/>
          <w:b/>
          <w:sz w:val="22"/>
          <w:lang w:val="en-US"/>
        </w:rPr>
        <w:t xml:space="preserve">NTT DOCOMO, Verizon, Huawei, </w:t>
      </w:r>
      <w:proofErr w:type="spellStart"/>
      <w:r w:rsidR="00630805" w:rsidRPr="00630805">
        <w:rPr>
          <w:rFonts w:ascii="Arial" w:hAnsi="Arial"/>
          <w:b/>
          <w:sz w:val="22"/>
          <w:lang w:val="en-US"/>
        </w:rPr>
        <w:t>HiSilicon</w:t>
      </w:r>
      <w:proofErr w:type="spellEnd"/>
      <w:r w:rsidR="00630805" w:rsidRPr="00630805">
        <w:rPr>
          <w:rFonts w:ascii="Arial" w:hAnsi="Arial"/>
          <w:b/>
          <w:sz w:val="22"/>
          <w:lang w:val="en-US"/>
        </w:rPr>
        <w:t xml:space="preserve">, ZTE, Samsung, KDDI, AT&amp;T, Oracle, </w:t>
      </w:r>
      <w:proofErr w:type="spellStart"/>
      <w:r w:rsidR="00630805" w:rsidRPr="00630805">
        <w:rPr>
          <w:rFonts w:ascii="Arial" w:hAnsi="Arial"/>
          <w:b/>
          <w:sz w:val="22"/>
          <w:lang w:val="en-US"/>
        </w:rPr>
        <w:t>NextNav</w:t>
      </w:r>
      <w:proofErr w:type="spellEnd"/>
      <w:r w:rsidR="00630805" w:rsidRPr="00630805">
        <w:rPr>
          <w:rFonts w:ascii="Arial" w:hAnsi="Arial"/>
          <w:b/>
          <w:sz w:val="22"/>
          <w:lang w:val="en-US"/>
        </w:rPr>
        <w:t xml:space="preserve">, LG Electronics, </w:t>
      </w:r>
      <w:proofErr w:type="spellStart"/>
      <w:r w:rsidR="00630805" w:rsidRPr="00630805">
        <w:rPr>
          <w:rFonts w:ascii="Arial" w:hAnsi="Arial"/>
          <w:b/>
          <w:sz w:val="22"/>
          <w:lang w:val="en-US"/>
        </w:rPr>
        <w:t>Matrixx</w:t>
      </w:r>
      <w:proofErr w:type="spellEnd"/>
      <w:r w:rsidR="00630805" w:rsidRPr="00630805">
        <w:rPr>
          <w:rFonts w:ascii="Arial" w:hAnsi="Arial"/>
          <w:b/>
          <w:sz w:val="22"/>
          <w:lang w:val="en-US"/>
        </w:rPr>
        <w:t xml:space="preserve"> Software</w:t>
      </w:r>
      <w:r w:rsidR="00630805">
        <w:rPr>
          <w:rFonts w:ascii="Arial" w:hAnsi="Arial"/>
          <w:b/>
          <w:sz w:val="22"/>
          <w:lang w:val="en-US"/>
        </w:rPr>
        <w:t xml:space="preserve">, </w:t>
      </w:r>
      <w:r w:rsidR="00630805" w:rsidRPr="00630805">
        <w:rPr>
          <w:rFonts w:ascii="Arial" w:hAnsi="Arial"/>
          <w:b/>
          <w:sz w:val="22"/>
          <w:lang w:val="en-US"/>
        </w:rPr>
        <w:t>Ericsson</w:t>
      </w:r>
      <w:r w:rsidR="00FA6ED8">
        <w:rPr>
          <w:rFonts w:ascii="Arial" w:hAnsi="Arial"/>
          <w:b/>
          <w:sz w:val="22"/>
          <w:lang w:val="en-US"/>
        </w:rPr>
        <w:t>, NICT, Deutsche Telekom</w:t>
      </w:r>
    </w:p>
    <w:p w14:paraId="2CB5E964" w14:textId="101A6E27" w:rsidR="007F4002" w:rsidRPr="00B7101A" w:rsidRDefault="007F4002" w:rsidP="007F40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</w:r>
      <w:r w:rsidR="001629FE">
        <w:rPr>
          <w:rFonts w:ascii="Arial" w:eastAsia="Batang" w:hAnsi="Arial"/>
          <w:b/>
          <w:sz w:val="22"/>
          <w:lang w:val="en-US"/>
        </w:rPr>
        <w:t>Revised</w:t>
      </w:r>
      <w:r w:rsidR="001629FE" w:rsidRPr="00B7101A">
        <w:rPr>
          <w:rFonts w:ascii="Arial" w:eastAsia="Batang" w:hAnsi="Arial"/>
          <w:b/>
          <w:sz w:val="22"/>
          <w:lang w:val="en-US"/>
        </w:rPr>
        <w:t xml:space="preserve"> </w:t>
      </w:r>
      <w:r w:rsidRPr="00B7101A">
        <w:rPr>
          <w:rFonts w:ascii="Arial" w:eastAsia="Batang" w:hAnsi="Arial"/>
          <w:b/>
          <w:sz w:val="22"/>
          <w:lang w:val="en-US"/>
        </w:rPr>
        <w:t xml:space="preserve">WID: </w:t>
      </w:r>
      <w:r>
        <w:rPr>
          <w:rFonts w:ascii="Arial" w:eastAsia="Batang" w:hAnsi="Arial"/>
          <w:b/>
          <w:sz w:val="22"/>
          <w:lang w:val="en-US"/>
        </w:rPr>
        <w:t>Timing Resiliency and URLLC enhancements</w:t>
      </w:r>
      <w:r w:rsidR="004E27C3">
        <w:rPr>
          <w:rFonts w:ascii="Arial" w:eastAsia="Batang" w:hAnsi="Arial"/>
          <w:b/>
          <w:sz w:val="22"/>
          <w:lang w:val="en-US"/>
        </w:rPr>
        <w:t xml:space="preserve"> (TRS_URLLC)</w:t>
      </w:r>
    </w:p>
    <w:p w14:paraId="59C7692F" w14:textId="61008B3C" w:rsidR="007F4002" w:rsidRDefault="007F4002" w:rsidP="007F40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="001629FE">
        <w:rPr>
          <w:rFonts w:ascii="Arial" w:hAnsi="Arial"/>
          <w:b/>
          <w:sz w:val="22"/>
        </w:rPr>
        <w:t>10.3</w:t>
      </w:r>
    </w:p>
    <w:p w14:paraId="521B115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74BAE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0320AC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7F4002">
        <w:tab/>
      </w:r>
      <w:r w:rsidR="00CD24DE">
        <w:t xml:space="preserve">Timing Resiliency </w:t>
      </w:r>
      <w:r w:rsidR="00951906">
        <w:t xml:space="preserve">and </w:t>
      </w:r>
      <w:r w:rsidR="00CD24DE">
        <w:t>URLLC</w:t>
      </w:r>
      <w:r w:rsidR="00D31CC8" w:rsidRPr="00251D80">
        <w:t xml:space="preserve"> </w:t>
      </w:r>
      <w:r w:rsidR="00951906">
        <w:t>enhancements</w:t>
      </w:r>
    </w:p>
    <w:p w14:paraId="7AD4413E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7F4002">
        <w:tab/>
      </w:r>
      <w:r w:rsidR="00CD24DE">
        <w:t>TRS_URLLC</w:t>
      </w:r>
    </w:p>
    <w:p w14:paraId="3BD7D64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7F4002">
        <w:tab/>
        <w:t>970024</w:t>
      </w:r>
    </w:p>
    <w:p w14:paraId="6243DA86" w14:textId="767AC124" w:rsidR="007F4002" w:rsidRDefault="007F4002" w:rsidP="007F400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60232F21" w14:textId="77777777" w:rsidR="008A76FD" w:rsidRDefault="008A76FD" w:rsidP="00FC3B6D">
      <w:pPr>
        <w:ind w:right="-99"/>
      </w:pPr>
    </w:p>
    <w:p w14:paraId="40D3E6C5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F927AA4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48EE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04DDB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6BB6B3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F0DB2E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B94A35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504B9B5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3C6CD4B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177EE5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0FEACA8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532A650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3231984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4969740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03531DD" w14:textId="77777777" w:rsidR="004260A5" w:rsidRDefault="004260A5" w:rsidP="004A40BE">
            <w:pPr>
              <w:pStyle w:val="TAC"/>
            </w:pPr>
          </w:p>
        </w:tc>
      </w:tr>
      <w:tr w:rsidR="004260A5" w14:paraId="690C29DA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CBE80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3490914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53EE3B53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566D11E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471504E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0A22831A" w14:textId="77777777" w:rsidR="004260A5" w:rsidRDefault="004260A5" w:rsidP="004A40BE">
            <w:pPr>
              <w:pStyle w:val="TAC"/>
            </w:pPr>
          </w:p>
        </w:tc>
      </w:tr>
      <w:tr w:rsidR="004260A5" w14:paraId="19510CC7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12AE6CE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893E807" w14:textId="77777777" w:rsidR="004260A5" w:rsidRDefault="00CD24DE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D392AC8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2B3D7B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26E27738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9046986" w14:textId="77777777" w:rsidR="004260A5" w:rsidRDefault="004260A5" w:rsidP="004A40BE">
            <w:pPr>
              <w:pStyle w:val="TAC"/>
            </w:pPr>
          </w:p>
        </w:tc>
      </w:tr>
    </w:tbl>
    <w:p w14:paraId="5563F2A0" w14:textId="77777777" w:rsidR="008A76FD" w:rsidRDefault="008A76FD" w:rsidP="001C5C86">
      <w:pPr>
        <w:ind w:right="-99"/>
        <w:rPr>
          <w:b/>
        </w:rPr>
      </w:pPr>
    </w:p>
    <w:p w14:paraId="765FD72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CD52F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0F40A3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32A7B8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6D38ED4B" w14:textId="77777777" w:rsidR="004876B9" w:rsidRDefault="00CD24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BF446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FCC1159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35907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8FE18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FE440C1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2C24F3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3668AB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D53EA24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529527B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2298F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74A44D1" w14:textId="77777777" w:rsidR="004876B9" w:rsidRDefault="004876B9" w:rsidP="001C5C86">
      <w:pPr>
        <w:ind w:right="-99"/>
        <w:rPr>
          <w:b/>
        </w:rPr>
      </w:pPr>
    </w:p>
    <w:p w14:paraId="473EC25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DB186B3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679D9ABD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8962BC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4158DB5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4639B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20573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BF25B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65460FF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9EA1824" w14:textId="77777777" w:rsidR="004876B9" w:rsidRDefault="00CD24DE" w:rsidP="00A10539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54AD108B" w14:textId="77777777" w:rsidR="004876B9" w:rsidRDefault="00CD24DE" w:rsidP="00A10539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0E607AD1" w14:textId="77777777" w:rsidR="004876B9" w:rsidRPr="00CD24DE" w:rsidRDefault="00CD24DE" w:rsidP="00982CD6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0E19CB8A" w14:textId="77777777" w:rsidR="004876B9" w:rsidRDefault="004876B9" w:rsidP="001C5C86">
      <w:pPr>
        <w:ind w:right="-99"/>
        <w:rPr>
          <w:b/>
        </w:rPr>
      </w:pPr>
    </w:p>
    <w:p w14:paraId="0EA229C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E288290" w14:textId="77777777" w:rsidR="00A9188C" w:rsidRPr="00414164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14:paraId="0BC3F777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7325CA04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 w:rsidR="005573BB">
              <w:t xml:space="preserve"> (if any)</w:t>
            </w:r>
          </w:p>
        </w:tc>
      </w:tr>
      <w:tr w:rsidR="004876B9" w14:paraId="2EB84E23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F9350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73E1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EA9449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D93B724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F9A57EC" w14:textId="77777777" w:rsidR="004876B9" w:rsidRDefault="00DB18E1" w:rsidP="00A10539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0F2BF651" w14:textId="77777777" w:rsidR="004876B9" w:rsidRDefault="00DB18E1" w:rsidP="00A10539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24954563" w14:textId="77777777" w:rsidR="004876B9" w:rsidRPr="00251D80" w:rsidRDefault="00DB18E1" w:rsidP="00982CD6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76E5A130" w14:textId="77777777" w:rsidR="00A70E1E" w:rsidRDefault="00A70E1E" w:rsidP="001C5C86">
      <w:pPr>
        <w:ind w:right="-99"/>
        <w:rPr>
          <w:b/>
        </w:rPr>
      </w:pPr>
    </w:p>
    <w:p w14:paraId="6265A8B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1068577" w14:textId="77777777" w:rsidR="00CD24DE" w:rsidRDefault="00CD24DE" w:rsidP="00CD24DE">
      <w:pPr>
        <w:rPr>
          <w:lang w:val="en-US"/>
        </w:rPr>
      </w:pPr>
      <w:r>
        <w:rPr>
          <w:lang w:val="en-US"/>
        </w:rPr>
        <w:t xml:space="preserve">Following are the justifications for the </w:t>
      </w:r>
      <w:r w:rsidR="005E259B">
        <w:rPr>
          <w:lang w:val="en-US"/>
        </w:rPr>
        <w:t>work</w:t>
      </w:r>
      <w:r w:rsidR="00DB4B88">
        <w:rPr>
          <w:lang w:val="en-US"/>
        </w:rPr>
        <w:t xml:space="preserve"> item</w:t>
      </w:r>
      <w:r w:rsidR="005E259B">
        <w:rPr>
          <w:lang w:val="en-US"/>
        </w:rPr>
        <w:t xml:space="preserve"> </w:t>
      </w:r>
      <w:r>
        <w:rPr>
          <w:lang w:val="en-US"/>
        </w:rPr>
        <w:t>objectives:</w:t>
      </w:r>
    </w:p>
    <w:p w14:paraId="223B1247" w14:textId="77777777" w:rsidR="00CD24DE" w:rsidRDefault="00CD24DE" w:rsidP="00CD24DE">
      <w:r>
        <w:rPr>
          <w:lang w:val="en-US"/>
        </w:rPr>
        <w:t xml:space="preserve">1) </w:t>
      </w:r>
      <w:r>
        <w:t xml:space="preserve">SA1 is specifying requirements for 5G System to remain </w:t>
      </w:r>
      <w:r w:rsidR="00167EDC">
        <w:t xml:space="preserve">time </w:t>
      </w:r>
      <w:r>
        <w:t xml:space="preserve">resilient if there is GNSS failure and for 5G System to act as a backup and offer wireless and indoor-capable time synchronization service for other applications (e.g. financial, power grid systems). </w:t>
      </w:r>
    </w:p>
    <w:p w14:paraId="4F3904EF" w14:textId="77777777" w:rsidR="00CD24DE" w:rsidRDefault="00CD24DE" w:rsidP="00CD24DE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597F282E" w14:textId="77777777" w:rsidR="00CD24DE" w:rsidRDefault="00CD24DE" w:rsidP="00CD24DE">
      <w:pPr>
        <w:pStyle w:val="ListParagraph"/>
        <w:numPr>
          <w:ilvl w:val="0"/>
          <w:numId w:val="8"/>
        </w:numPr>
      </w:pPr>
      <w:r>
        <w:t>Current Exposure framework enables AF to request QoS parameters, provide traffic characteristics but not reliability aspect which is important for some IP and ETH applications</w:t>
      </w:r>
    </w:p>
    <w:p w14:paraId="7E354100" w14:textId="77777777" w:rsidR="00DC637D" w:rsidRDefault="00CD24DE" w:rsidP="00CD24DE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 w:rsidR="006B0710"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5C0BAA77" w14:textId="77777777" w:rsidR="00CD24DE" w:rsidRPr="00CD24DE" w:rsidRDefault="00DA5E43" w:rsidP="00CD24DE">
      <w:pPr>
        <w:rPr>
          <w:lang w:eastAsia="zh-CN"/>
        </w:rPr>
      </w:pPr>
      <w:r>
        <w:rPr>
          <w:lang w:eastAsia="zh-CN"/>
        </w:rPr>
        <w:t xml:space="preserve">4)  </w:t>
      </w:r>
      <w:r w:rsidR="006B0710">
        <w:rPr>
          <w:lang w:eastAsia="zh-CN"/>
        </w:rPr>
        <w:t>Need for</w:t>
      </w:r>
      <w:r w:rsidR="00CD24DE" w:rsidRPr="00CD24DE">
        <w:rPr>
          <w:lang w:eastAsia="zh-CN"/>
        </w:rPr>
        <w:t xml:space="preserve"> RAN feedback </w:t>
      </w:r>
      <w:r w:rsidR="006B0710">
        <w:rPr>
          <w:lang w:eastAsia="zh-CN"/>
        </w:rPr>
        <w:t>to align</w:t>
      </w:r>
      <w:r w:rsidR="00CD24DE" w:rsidRPr="00CD24DE">
        <w:rPr>
          <w:lang w:eastAsia="zh-CN"/>
        </w:rPr>
        <w:t xml:space="preserve"> the burst </w:t>
      </w:r>
      <w:r w:rsidR="006B0710">
        <w:rPr>
          <w:lang w:eastAsia="zh-CN"/>
        </w:rPr>
        <w:t>transmission from the application</w:t>
      </w:r>
      <w:r w:rsidR="00CD24DE" w:rsidRPr="00CD24DE">
        <w:rPr>
          <w:lang w:eastAsia="zh-CN"/>
        </w:rPr>
        <w:t xml:space="preserve">. </w:t>
      </w:r>
    </w:p>
    <w:p w14:paraId="46976EA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D955A" w14:textId="77777777" w:rsidR="00CD24DE" w:rsidRPr="002453E0" w:rsidRDefault="00CD24DE" w:rsidP="00CD24DE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7ED76180" w14:textId="77777777" w:rsidR="0018566C" w:rsidRPr="002453E0" w:rsidRDefault="0018566C" w:rsidP="0018566C">
      <w:pPr>
        <w:pStyle w:val="B1"/>
        <w:rPr>
          <w:ins w:id="1" w:author="Updates" w:date="2022-11-23T09:12:00Z"/>
          <w:lang w:val="en-US"/>
        </w:rPr>
      </w:pPr>
      <w:bookmarkStart w:id="2" w:name="_Hlk85481374"/>
      <w:ins w:id="3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453E0">
          <w:rPr>
            <w:lang w:val="en-US"/>
          </w:rPr>
          <w:t xml:space="preserve">Support for 5G Timing Resiliency requirements defined by SA1. </w:t>
        </w:r>
      </w:ins>
    </w:p>
    <w:p w14:paraId="27C47A77" w14:textId="77777777" w:rsidR="0018566C" w:rsidRPr="002453E0" w:rsidRDefault="0018566C" w:rsidP="0018566C">
      <w:pPr>
        <w:pStyle w:val="B2"/>
        <w:rPr>
          <w:ins w:id="4" w:author="Updates" w:date="2022-11-23T09:12:00Z"/>
          <w:lang w:val="en-US"/>
        </w:rPr>
      </w:pPr>
      <w:ins w:id="5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  <w:t>Support</w:t>
        </w:r>
        <w:r w:rsidRPr="002453E0">
          <w:rPr>
            <w:lang w:val="en-US"/>
          </w:rPr>
          <w:t xml:space="preserve"> report</w:t>
        </w:r>
        <w:r>
          <w:rPr>
            <w:lang w:val="en-US"/>
          </w:rPr>
          <w:t>ing</w:t>
        </w:r>
        <w:r w:rsidRPr="002453E0">
          <w:rPr>
            <w:lang w:val="en-US"/>
          </w:rPr>
          <w:t xml:space="preserve">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(AFs):</w:t>
        </w:r>
      </w:ins>
    </w:p>
    <w:p w14:paraId="379AF096" w14:textId="77777777" w:rsidR="0018566C" w:rsidRPr="002453E0" w:rsidRDefault="0018566C" w:rsidP="0018566C">
      <w:pPr>
        <w:pStyle w:val="B2"/>
        <w:rPr>
          <w:ins w:id="6" w:author="Updates" w:date="2022-11-23T09:12:00Z"/>
          <w:lang w:val="en-US"/>
        </w:rPr>
      </w:pPr>
      <w:ins w:id="7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>The ability for</w:t>
        </w:r>
        <w:r w:rsidRPr="002453E0">
          <w:rPr>
            <w:lang w:val="en-US"/>
          </w:rPr>
          <w:t xml:space="preserve"> RAN and 5GC </w:t>
        </w:r>
        <w:r>
          <w:rPr>
            <w:lang w:val="en-US"/>
          </w:rPr>
          <w:t xml:space="preserve">to </w:t>
        </w:r>
        <w:r w:rsidRPr="002453E0">
          <w:rPr>
            <w:lang w:val="en-US"/>
          </w:rPr>
          <w:t>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4E0C7DA9" w14:textId="77777777" w:rsidR="0018566C" w:rsidRPr="002453E0" w:rsidRDefault="0018566C" w:rsidP="0018566C">
      <w:pPr>
        <w:pStyle w:val="B2"/>
        <w:rPr>
          <w:ins w:id="8" w:author="Updates" w:date="2022-11-23T09:12:00Z"/>
          <w:lang w:val="en-US"/>
        </w:rPr>
      </w:pPr>
      <w:ins w:id="9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 xml:space="preserve">Support providing timing synchronization status </w:t>
        </w:r>
        <w:r w:rsidRPr="002453E0">
          <w:rPr>
            <w:lang w:val="en-US"/>
          </w:rPr>
          <w:t>to UEs and AFs.</w:t>
        </w:r>
      </w:ins>
    </w:p>
    <w:p w14:paraId="503DAE0F" w14:textId="77777777" w:rsidR="0014350A" w:rsidRDefault="0039417F" w:rsidP="0014350A">
      <w:pPr>
        <w:pStyle w:val="NO"/>
        <w:rPr>
          <w:ins w:id="10" w:author="Updates" w:date="2022-11-23T09:12:00Z"/>
          <w:lang w:val="en-US"/>
        </w:rPr>
      </w:pPr>
      <w:ins w:id="11" w:author="Updates" w:date="2022-11-23T09:12:00Z">
        <w:r>
          <w:rPr>
            <w:lang w:val="en-US"/>
          </w:rPr>
          <w:t>NOTE: RAN impacts</w:t>
        </w:r>
        <w:r w:rsidR="0014350A">
          <w:rPr>
            <w:lang w:val="en-US"/>
          </w:rPr>
          <w:t xml:space="preserve"> are dependent on feedback from RAN WGs and SA3.</w:t>
        </w:r>
      </w:ins>
    </w:p>
    <w:p w14:paraId="694B6457" w14:textId="77777777" w:rsidR="00CD24DE" w:rsidRPr="002453E0" w:rsidRDefault="0018566C" w:rsidP="00CD24DE">
      <w:pPr>
        <w:pStyle w:val="B1"/>
        <w:rPr>
          <w:lang w:val="en-US"/>
        </w:rPr>
      </w:pPr>
      <w:ins w:id="12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D2024B">
        <w:rPr>
          <w:lang w:val="en-US"/>
        </w:rPr>
        <w:t>E</w:t>
      </w:r>
      <w:r w:rsidR="00CD24DE" w:rsidRPr="002453E0">
        <w:rPr>
          <w:lang w:val="en-US"/>
        </w:rPr>
        <w:t>nable AFs to request time synchronization service in a specific</w:t>
      </w:r>
      <w:bookmarkEnd w:id="2"/>
      <w:r w:rsidR="00CD24DE" w:rsidRPr="002453E0">
        <w:rPr>
          <w:lang w:val="en-US"/>
        </w:rPr>
        <w:t xml:space="preserve"> coverage area and enforce the coverage area.</w:t>
      </w:r>
    </w:p>
    <w:p w14:paraId="0C555738" w14:textId="77777777" w:rsidR="0018566C" w:rsidRPr="0018566C" w:rsidRDefault="0018566C" w:rsidP="0018566C">
      <w:pPr>
        <w:pStyle w:val="B1"/>
        <w:numPr>
          <w:ilvl w:val="0"/>
          <w:numId w:val="10"/>
        </w:numPr>
        <w:rPr>
          <w:ins w:id="13" w:author="Updates" w:date="2022-11-23T09:12:00Z"/>
          <w:lang w:val="en-US"/>
        </w:rPr>
      </w:pPr>
      <w:bookmarkStart w:id="14" w:name="_Hlk85481915"/>
      <w:ins w:id="15" w:author="Updates" w:date="2022-11-23T09:12:00Z">
        <w:r w:rsidRPr="0018566C">
          <w:rPr>
            <w:lang w:val="en-US"/>
          </w:rPr>
          <w:t>Control 5G time synchronization service based on subscription</w:t>
        </w:r>
        <w:bookmarkEnd w:id="14"/>
        <w:r w:rsidRPr="0018566C">
          <w:rPr>
            <w:lang w:val="en-US"/>
          </w:rPr>
          <w:t xml:space="preserve"> (i.e. introducing subscription parameter for time synchronization and enforcing it).</w:t>
        </w:r>
      </w:ins>
    </w:p>
    <w:p w14:paraId="40FFAB41" w14:textId="77777777" w:rsidR="00CD24DE" w:rsidRPr="002453E0" w:rsidRDefault="00D2024B" w:rsidP="0018566C">
      <w:pPr>
        <w:pStyle w:val="B1"/>
        <w:numPr>
          <w:ilvl w:val="0"/>
          <w:numId w:val="10"/>
        </w:numPr>
        <w:rPr>
          <w:lang w:val="en-US"/>
        </w:rPr>
      </w:pPr>
      <w:r>
        <w:rPr>
          <w:lang w:val="en-US"/>
        </w:rPr>
        <w:t>E</w:t>
      </w:r>
      <w:r w:rsidR="00CD24DE" w:rsidRPr="002453E0">
        <w:rPr>
          <w:lang w:val="en-US"/>
        </w:rPr>
        <w:t>nable an AF to</w:t>
      </w:r>
      <w:r w:rsidR="00CD24DE">
        <w:rPr>
          <w:lang w:val="en-US"/>
        </w:rPr>
        <w:t xml:space="preserve"> explicitly provide PER to NEF/PCF.</w:t>
      </w:r>
      <w:r w:rsidR="00CD24DE" w:rsidRPr="002453E0">
        <w:rPr>
          <w:lang w:val="en-US"/>
        </w:rPr>
        <w:t xml:space="preserve"> </w:t>
      </w:r>
    </w:p>
    <w:p w14:paraId="2B59A106" w14:textId="77777777" w:rsidR="00CD24DE" w:rsidRPr="002453E0" w:rsidRDefault="00CD24DE" w:rsidP="0018566C">
      <w:pPr>
        <w:pStyle w:val="B1"/>
        <w:numPr>
          <w:ilvl w:val="0"/>
          <w:numId w:val="10"/>
        </w:numPr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288336CD" w14:textId="77777777" w:rsidR="00CD24DE" w:rsidRDefault="00EB7E83" w:rsidP="00EB7E83">
      <w:pPr>
        <w:pStyle w:val="B2"/>
        <w:rPr>
          <w:lang w:val="en-US"/>
        </w:rPr>
      </w:pPr>
      <w:ins w:id="16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D2024B">
        <w:rPr>
          <w:lang w:val="en-US" w:eastAsia="zh-CN"/>
        </w:rPr>
        <w:t xml:space="preserve">Support </w:t>
      </w:r>
      <w:r w:rsidR="00CD24DE" w:rsidRPr="00E266AB">
        <w:rPr>
          <w:lang w:val="en-US" w:eastAsia="zh-CN"/>
        </w:rPr>
        <w:t>mechanisms for interworking with TSN transport networks</w:t>
      </w:r>
      <w:r w:rsidR="00CD24DE" w:rsidRPr="00CD24DE">
        <w:rPr>
          <w:bCs/>
          <w:lang w:val="en-US" w:eastAsia="zh-CN"/>
        </w:rPr>
        <w:t xml:space="preserve">. </w:t>
      </w:r>
      <w:r w:rsidR="00D2024B">
        <w:rPr>
          <w:lang w:val="en-US"/>
        </w:rPr>
        <w:t>I</w:t>
      </w:r>
      <w:r w:rsidR="00CD24DE"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4CDA2539" w14:textId="77777777" w:rsidR="00CD24DE" w:rsidRPr="00235372" w:rsidRDefault="00EB7E83" w:rsidP="00EB7E83">
      <w:pPr>
        <w:pStyle w:val="B2"/>
        <w:rPr>
          <w:lang w:val="en-US"/>
        </w:rPr>
      </w:pPr>
      <w:ins w:id="17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D2024B" w:rsidRPr="00D2024B">
        <w:rPr>
          <w:lang w:val="en-US" w:eastAsia="zh-CN"/>
        </w:rPr>
        <w:t>Support mechanisms</w:t>
      </w:r>
      <w:r w:rsidR="00CD24DE"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67D2D1DF" w14:textId="77777777" w:rsidR="00F41A27" w:rsidRPr="00CD24DE" w:rsidRDefault="0020093A" w:rsidP="00251D80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1DCA53D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  <w:tblGridChange w:id="18">
          <w:tblGrid>
            <w:gridCol w:w="1275"/>
            <w:gridCol w:w="1701"/>
            <w:gridCol w:w="2211"/>
            <w:gridCol w:w="1020"/>
            <w:gridCol w:w="1020"/>
            <w:gridCol w:w="2186"/>
          </w:tblGrid>
        </w:tblGridChange>
      </w:tblGrid>
      <w:tr w:rsidR="004C634D" w:rsidRPr="00E10367" w14:paraId="04E96D67" w14:textId="77777777" w:rsidTr="004E27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6004F26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6C317C1C" w14:textId="77777777" w:rsidTr="004E27C3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A16C0FE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25F68912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DF5453C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56E1CDC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2C560CC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C33D9A5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4E9AC708" w14:textId="77777777" w:rsidTr="004E27C3">
        <w:trPr>
          <w:cantSplit/>
          <w:jc w:val="center"/>
        </w:trPr>
        <w:tc>
          <w:tcPr>
            <w:tcW w:w="1275" w:type="dxa"/>
          </w:tcPr>
          <w:p w14:paraId="4173310A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7B2D11A3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B0AA596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327F1946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50F96B98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BA185E8" w14:textId="77777777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14:paraId="22D26F20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FDE3B5" w14:textId="77777777" w:rsidR="00414164" w:rsidRDefault="004C634D" w:rsidP="004C634D">
      <w:pPr>
        <w:pStyle w:val="NO"/>
      </w:pPr>
      <w:r>
        <w:lastRenderedPageBreak/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2444E9AC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582BB" w14:textId="77777777" w:rsidR="004C634D" w:rsidRPr="00C50F7C" w:rsidRDefault="004C634D" w:rsidP="004E27C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680FF75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C525A2" w14:textId="77777777" w:rsidR="004C634D" w:rsidRPr="00C50F7C" w:rsidRDefault="004C634D" w:rsidP="004E27C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416987" w14:textId="77777777" w:rsidR="004C634D" w:rsidRPr="00C50F7C" w:rsidRDefault="004C634D" w:rsidP="004E27C3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A4A4B" w14:textId="77777777" w:rsidR="004C634D" w:rsidRPr="00C50F7C" w:rsidRDefault="004C634D" w:rsidP="004E27C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504C5C4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7AB" w14:textId="77777777" w:rsidR="004C634D" w:rsidRPr="00251D80" w:rsidRDefault="00CD24DE" w:rsidP="004E27C3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5DB" w14:textId="77777777" w:rsidR="004C634D" w:rsidRPr="00CD24DE" w:rsidRDefault="00CD24DE" w:rsidP="004E27C3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EA69" w14:textId="223B33AB" w:rsidR="004C634D" w:rsidRPr="00CD24DE" w:rsidRDefault="00CD24DE" w:rsidP="004E27C3">
            <w:pPr>
              <w:keepNext/>
              <w:spacing w:after="0"/>
              <w:rPr>
                <w:iCs/>
              </w:rPr>
            </w:pPr>
            <w:del w:id="19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CD24DE" w:rsidRPr="00251D80" w14:paraId="58356E5E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15A" w14:textId="77777777" w:rsidR="00CD24DE" w:rsidRDefault="00CD24DE" w:rsidP="004E27C3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8AB" w14:textId="77777777" w:rsidR="00CD24DE" w:rsidRPr="00CD24DE" w:rsidRDefault="00CD24DE" w:rsidP="004E27C3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331" w14:textId="5439E41D" w:rsidR="00CD24DE" w:rsidRPr="00CD24DE" w:rsidRDefault="00CD24DE" w:rsidP="004E27C3">
            <w:pPr>
              <w:keepNext/>
              <w:spacing w:after="0"/>
              <w:rPr>
                <w:iCs/>
              </w:rPr>
            </w:pPr>
            <w:del w:id="20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C07DAC" w:rsidRPr="00251D80" w14:paraId="633FA198" w14:textId="77777777" w:rsidTr="004E27C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7C0" w14:textId="77777777" w:rsidR="00C07DAC" w:rsidRDefault="00C07DAC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DEF" w14:textId="77777777" w:rsidR="00C07DAC" w:rsidRPr="00CD24DE" w:rsidRDefault="00C07DAC" w:rsidP="00414164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19B" w14:textId="4BF100D4" w:rsidR="00C07DAC" w:rsidRPr="00CD24DE" w:rsidRDefault="00C07DAC" w:rsidP="00251D80">
            <w:pPr>
              <w:spacing w:after="0"/>
              <w:rPr>
                <w:iCs/>
              </w:rPr>
            </w:pPr>
            <w:del w:id="21" w:author="Updates" w:date="2022-11-23T09:12:00Z">
              <w:r>
                <w:rPr>
                  <w:iCs/>
                </w:rPr>
                <w:delText>SA#99</w:delText>
              </w:r>
            </w:del>
          </w:p>
        </w:tc>
      </w:tr>
    </w:tbl>
    <w:p w14:paraId="1B273FB4" w14:textId="77777777" w:rsidR="006E1FDA" w:rsidRDefault="006E1FDA" w:rsidP="001C5C86">
      <w:pPr>
        <w:ind w:right="-99"/>
      </w:pPr>
    </w:p>
    <w:p w14:paraId="4BC39D0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6CF290" w14:textId="77777777" w:rsidR="00C07DAC" w:rsidRPr="006C2E80" w:rsidRDefault="00C07DAC" w:rsidP="00C07DAC">
      <w:r>
        <w:rPr>
          <w:lang w:val="en-US"/>
        </w:rPr>
        <w:t xml:space="preserve">Devaki Chandramouli, </w:t>
      </w:r>
      <w:hyperlink r:id="rId11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30A234F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9D59E9F" w14:textId="77777777" w:rsidR="006E1FDA" w:rsidRPr="00C07DAC" w:rsidRDefault="00C07DAC" w:rsidP="0033027D">
      <w:pPr>
        <w:ind w:right="-99"/>
        <w:rPr>
          <w:iCs/>
        </w:rPr>
      </w:pPr>
      <w:r w:rsidRPr="00C07DAC">
        <w:rPr>
          <w:iCs/>
        </w:rPr>
        <w:t>SA2</w:t>
      </w:r>
    </w:p>
    <w:p w14:paraId="733325E1" w14:textId="77777777" w:rsidR="00557B2E" w:rsidRPr="00557B2E" w:rsidRDefault="00557B2E" w:rsidP="009870A7">
      <w:pPr>
        <w:spacing w:after="0"/>
        <w:ind w:left="1134" w:right="-96"/>
      </w:pPr>
    </w:p>
    <w:p w14:paraId="0C412D1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6A9043" w14:textId="77777777" w:rsidR="00C07DAC" w:rsidRDefault="00C07DAC" w:rsidP="00C07DAC">
      <w:r>
        <w:t>Potential RAN impact to be covered by RAN WGs.</w:t>
      </w:r>
    </w:p>
    <w:p w14:paraId="022D1ED4" w14:textId="77777777" w:rsidR="00C07DAC" w:rsidRDefault="00C07DAC" w:rsidP="00C07DAC">
      <w:r>
        <w:t xml:space="preserve">Potential security impact to be covered by SA3. </w:t>
      </w:r>
    </w:p>
    <w:p w14:paraId="18045F3E" w14:textId="77777777" w:rsidR="00C07DAC" w:rsidRDefault="00C07DAC" w:rsidP="00C07DAC">
      <w:r>
        <w:t>Potential charging and OAM impact to be covered by SA5.</w:t>
      </w:r>
    </w:p>
    <w:p w14:paraId="7AC69827" w14:textId="77777777" w:rsidR="00174617" w:rsidRPr="00251D80" w:rsidRDefault="00174617" w:rsidP="00174617">
      <w:pPr>
        <w:rPr>
          <w:i/>
        </w:rPr>
      </w:pPr>
    </w:p>
    <w:p w14:paraId="2FC7FDB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D1E8A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14:paraId="2B7F96C0" w14:textId="77777777" w:rsidTr="004E27C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5D694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6F57BFC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8C70AC8" w14:textId="77777777" w:rsidR="00557B2E" w:rsidRDefault="00C07DAC" w:rsidP="001C5C86">
            <w:pPr>
              <w:pStyle w:val="TAL"/>
            </w:pPr>
            <w:r>
              <w:t>Nokia</w:t>
            </w:r>
          </w:p>
        </w:tc>
      </w:tr>
      <w:tr w:rsidR="0048267C" w14:paraId="5CD124A7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A270E0" w14:textId="77777777" w:rsidR="0048267C" w:rsidRDefault="00C07DAC" w:rsidP="001C5C86">
            <w:pPr>
              <w:pStyle w:val="TAL"/>
            </w:pPr>
            <w:r>
              <w:t>Nokia Shanghai Bell</w:t>
            </w:r>
          </w:p>
        </w:tc>
      </w:tr>
      <w:tr w:rsidR="0048267C" w14:paraId="3ECE8427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780E6E" w14:textId="77777777" w:rsidR="0048267C" w:rsidRPr="00A73224" w:rsidRDefault="00A73224" w:rsidP="00A73224">
            <w:pPr>
              <w:pStyle w:val="TAL"/>
            </w:pPr>
            <w:r>
              <w:t>NTT DOCOMO</w:t>
            </w:r>
          </w:p>
        </w:tc>
      </w:tr>
      <w:tr w:rsidR="0048267C" w14:paraId="79D4F84B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3B09F1E" w14:textId="77777777" w:rsidR="0048267C" w:rsidRDefault="00A73224" w:rsidP="001C5C86">
            <w:pPr>
              <w:pStyle w:val="TAL"/>
            </w:pPr>
            <w:r>
              <w:t>Verizon</w:t>
            </w:r>
          </w:p>
        </w:tc>
      </w:tr>
      <w:tr w:rsidR="00025316" w14:paraId="768B370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A465080" w14:textId="77777777" w:rsidR="00025316" w:rsidRDefault="00A73224" w:rsidP="001C5C86">
            <w:pPr>
              <w:pStyle w:val="TAL"/>
            </w:pPr>
            <w:r>
              <w:t>Huawei</w:t>
            </w:r>
          </w:p>
        </w:tc>
      </w:tr>
      <w:tr w:rsidR="00025316" w14:paraId="12B45B4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CC1E54" w14:textId="77777777" w:rsidR="00025316" w:rsidRDefault="00A73224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73224" w14:paraId="4C39D61B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1F6A32" w14:textId="77777777" w:rsidR="00A73224" w:rsidRDefault="00A73224" w:rsidP="001C5C86">
            <w:pPr>
              <w:pStyle w:val="TAL"/>
            </w:pPr>
            <w:r>
              <w:t>ZTE</w:t>
            </w:r>
          </w:p>
        </w:tc>
      </w:tr>
      <w:tr w:rsidR="008E0194" w14:paraId="2AA4F259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D7B0C2" w14:textId="77777777" w:rsidR="008E0194" w:rsidRDefault="008E0194" w:rsidP="001C5C86">
            <w:pPr>
              <w:pStyle w:val="TAL"/>
            </w:pPr>
            <w:r>
              <w:t>Samsung</w:t>
            </w:r>
          </w:p>
        </w:tc>
      </w:tr>
      <w:tr w:rsidR="00044972" w14:paraId="2239F154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4F1FB14" w14:textId="77777777" w:rsidR="00044972" w:rsidRDefault="00044972" w:rsidP="001C5C86">
            <w:pPr>
              <w:pStyle w:val="TAL"/>
            </w:pPr>
            <w:r>
              <w:t>KDDI</w:t>
            </w:r>
          </w:p>
        </w:tc>
      </w:tr>
      <w:tr w:rsidR="00044972" w14:paraId="2CE81A50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3EBECCC" w14:textId="77777777" w:rsidR="00044972" w:rsidRDefault="00044972" w:rsidP="001C5C86">
            <w:pPr>
              <w:pStyle w:val="TAL"/>
            </w:pPr>
            <w:r>
              <w:t>AT&amp;T</w:t>
            </w:r>
          </w:p>
        </w:tc>
      </w:tr>
      <w:tr w:rsidR="003823D4" w14:paraId="24D80991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F463E7C" w14:textId="77777777" w:rsidR="003823D4" w:rsidRDefault="003823D4" w:rsidP="001C5C86">
            <w:pPr>
              <w:pStyle w:val="TAL"/>
            </w:pPr>
            <w:r>
              <w:t>Oracle</w:t>
            </w:r>
          </w:p>
        </w:tc>
      </w:tr>
      <w:tr w:rsidR="006E79D5" w14:paraId="3B7693E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F3D672" w14:textId="77777777" w:rsidR="006E79D5" w:rsidRDefault="006E79D5" w:rsidP="001C5C86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6E79D5" w14:paraId="1372C2DE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F15D3FF" w14:textId="77777777" w:rsidR="006E79D5" w:rsidRDefault="006E79D5" w:rsidP="001C5C86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D30A10" w14:paraId="0C308D0C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4AA8156" w14:textId="77777777" w:rsidR="00D30A10" w:rsidRDefault="00D30A10" w:rsidP="001C5C86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D30A10" w14:paraId="348E0F63" w14:textId="77777777" w:rsidTr="004E27C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9FBFCE" w14:textId="77777777" w:rsidR="00D30A10" w:rsidRDefault="00D30A10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FA6ED8" w14:paraId="65CE2AA3" w14:textId="77777777" w:rsidTr="004E27C3">
        <w:trPr>
          <w:cantSplit/>
          <w:jc w:val="center"/>
          <w:ins w:id="22" w:author="Updates" w:date="2022-11-23T09:12:00Z"/>
        </w:trPr>
        <w:tc>
          <w:tcPr>
            <w:tcW w:w="1946" w:type="dxa"/>
            <w:shd w:val="clear" w:color="auto" w:fill="auto"/>
          </w:tcPr>
          <w:p w14:paraId="48F122BB" w14:textId="77777777" w:rsidR="00FA6ED8" w:rsidRDefault="00FA6ED8" w:rsidP="001C5C86">
            <w:pPr>
              <w:pStyle w:val="TAL"/>
              <w:rPr>
                <w:ins w:id="23" w:author="Updates" w:date="2022-11-23T09:12:00Z"/>
                <w:lang w:eastAsia="ko-KR"/>
              </w:rPr>
            </w:pPr>
            <w:ins w:id="24" w:author="Updates" w:date="2022-11-23T09:12:00Z">
              <w:r>
                <w:rPr>
                  <w:lang w:eastAsia="ko-KR"/>
                </w:rPr>
                <w:t>NICT</w:t>
              </w:r>
            </w:ins>
          </w:p>
        </w:tc>
      </w:tr>
      <w:tr w:rsidR="00FA6ED8" w14:paraId="7A91896B" w14:textId="77777777" w:rsidTr="004E27C3">
        <w:trPr>
          <w:cantSplit/>
          <w:jc w:val="center"/>
          <w:ins w:id="25" w:author="Updates" w:date="2022-11-23T09:12:00Z"/>
        </w:trPr>
        <w:tc>
          <w:tcPr>
            <w:tcW w:w="1946" w:type="dxa"/>
            <w:shd w:val="clear" w:color="auto" w:fill="auto"/>
          </w:tcPr>
          <w:p w14:paraId="31468CBA" w14:textId="77777777" w:rsidR="00FA6ED8" w:rsidRDefault="00FA6ED8" w:rsidP="001C5C86">
            <w:pPr>
              <w:pStyle w:val="TAL"/>
              <w:rPr>
                <w:ins w:id="26" w:author="Updates" w:date="2022-11-23T09:12:00Z"/>
                <w:lang w:eastAsia="ko-KR"/>
              </w:rPr>
            </w:pPr>
            <w:ins w:id="27" w:author="Updates" w:date="2022-11-23T09:12:00Z">
              <w:r>
                <w:rPr>
                  <w:lang w:eastAsia="ko-KR"/>
                </w:rPr>
                <w:t>Deutsche Telekom</w:t>
              </w:r>
            </w:ins>
          </w:p>
        </w:tc>
      </w:tr>
    </w:tbl>
    <w:p w14:paraId="3C51C382" w14:textId="77777777" w:rsidR="00067741" w:rsidRDefault="00067741" w:rsidP="00067741"/>
    <w:p w14:paraId="27C632F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5B07F" w14:textId="77777777" w:rsidR="000875BB" w:rsidRDefault="000875BB">
      <w:r>
        <w:separator/>
      </w:r>
    </w:p>
  </w:endnote>
  <w:endnote w:type="continuationSeparator" w:id="0">
    <w:p w14:paraId="20406B98" w14:textId="77777777" w:rsidR="000875BB" w:rsidRDefault="0008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8AB97" w14:textId="77777777" w:rsidR="000875BB" w:rsidRDefault="000875BB">
      <w:r>
        <w:separator/>
      </w:r>
    </w:p>
  </w:footnote>
  <w:footnote w:type="continuationSeparator" w:id="0">
    <w:p w14:paraId="152D24ED" w14:textId="77777777" w:rsidR="000875BB" w:rsidRDefault="0008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E0787"/>
    <w:multiLevelType w:val="hybridMultilevel"/>
    <w:tmpl w:val="FEDCE3F2"/>
    <w:lvl w:ilvl="0" w:tplc="8048AA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88327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9657433">
    <w:abstractNumId w:val="6"/>
  </w:num>
  <w:num w:numId="3" w16cid:durableId="1190146871">
    <w:abstractNumId w:val="5"/>
  </w:num>
  <w:num w:numId="4" w16cid:durableId="323051287">
    <w:abstractNumId w:val="4"/>
  </w:num>
  <w:num w:numId="5" w16cid:durableId="1303190699">
    <w:abstractNumId w:val="9"/>
  </w:num>
  <w:num w:numId="6" w16cid:durableId="1893034328">
    <w:abstractNumId w:val="8"/>
  </w:num>
  <w:num w:numId="7" w16cid:durableId="897130292">
    <w:abstractNumId w:val="2"/>
  </w:num>
  <w:num w:numId="8" w16cid:durableId="958872424">
    <w:abstractNumId w:val="7"/>
  </w:num>
  <w:num w:numId="9" w16cid:durableId="1254128410">
    <w:abstractNumId w:val="3"/>
  </w:num>
  <w:num w:numId="10" w16cid:durableId="1806661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32D1"/>
    <w:rsid w:val="0001342C"/>
    <w:rsid w:val="00013FF7"/>
    <w:rsid w:val="000205C5"/>
    <w:rsid w:val="00025316"/>
    <w:rsid w:val="00037C06"/>
    <w:rsid w:val="00044972"/>
    <w:rsid w:val="00044DAE"/>
    <w:rsid w:val="00050297"/>
    <w:rsid w:val="00052BF8"/>
    <w:rsid w:val="00057116"/>
    <w:rsid w:val="00064CB2"/>
    <w:rsid w:val="00066954"/>
    <w:rsid w:val="00067741"/>
    <w:rsid w:val="000875BB"/>
    <w:rsid w:val="0009020B"/>
    <w:rsid w:val="000B0519"/>
    <w:rsid w:val="000B61FD"/>
    <w:rsid w:val="000C5FE3"/>
    <w:rsid w:val="000D122A"/>
    <w:rsid w:val="000E2443"/>
    <w:rsid w:val="000E55AD"/>
    <w:rsid w:val="00114DF3"/>
    <w:rsid w:val="00120541"/>
    <w:rsid w:val="001211F3"/>
    <w:rsid w:val="0014350A"/>
    <w:rsid w:val="001629FE"/>
    <w:rsid w:val="00163A47"/>
    <w:rsid w:val="00167EDC"/>
    <w:rsid w:val="00174617"/>
    <w:rsid w:val="001759A7"/>
    <w:rsid w:val="0018566C"/>
    <w:rsid w:val="001A4192"/>
    <w:rsid w:val="001B4E7B"/>
    <w:rsid w:val="001C5C86"/>
    <w:rsid w:val="001C718D"/>
    <w:rsid w:val="001E54DA"/>
    <w:rsid w:val="001F7EB4"/>
    <w:rsid w:val="002000C2"/>
    <w:rsid w:val="0020093A"/>
    <w:rsid w:val="00205F25"/>
    <w:rsid w:val="0021242F"/>
    <w:rsid w:val="002208F6"/>
    <w:rsid w:val="00221B1E"/>
    <w:rsid w:val="00240DCD"/>
    <w:rsid w:val="0024786B"/>
    <w:rsid w:val="00251D80"/>
    <w:rsid w:val="002640E5"/>
    <w:rsid w:val="0026606E"/>
    <w:rsid w:val="00276403"/>
    <w:rsid w:val="00277277"/>
    <w:rsid w:val="002A1ADD"/>
    <w:rsid w:val="002A2329"/>
    <w:rsid w:val="002B4213"/>
    <w:rsid w:val="002C0950"/>
    <w:rsid w:val="002C5237"/>
    <w:rsid w:val="002E6A7D"/>
    <w:rsid w:val="002E7A9E"/>
    <w:rsid w:val="0030045C"/>
    <w:rsid w:val="00313A90"/>
    <w:rsid w:val="003205AD"/>
    <w:rsid w:val="0033027D"/>
    <w:rsid w:val="00335FB2"/>
    <w:rsid w:val="00340610"/>
    <w:rsid w:val="00344158"/>
    <w:rsid w:val="0036327D"/>
    <w:rsid w:val="003823D4"/>
    <w:rsid w:val="0038516D"/>
    <w:rsid w:val="003869D7"/>
    <w:rsid w:val="0039417F"/>
    <w:rsid w:val="003A1EB0"/>
    <w:rsid w:val="003B0D3E"/>
    <w:rsid w:val="003C0F14"/>
    <w:rsid w:val="003C6DA6"/>
    <w:rsid w:val="003F268E"/>
    <w:rsid w:val="003F7B3D"/>
    <w:rsid w:val="00411698"/>
    <w:rsid w:val="00413C8E"/>
    <w:rsid w:val="00414164"/>
    <w:rsid w:val="0041789B"/>
    <w:rsid w:val="004260A5"/>
    <w:rsid w:val="00432283"/>
    <w:rsid w:val="0043745F"/>
    <w:rsid w:val="0044029F"/>
    <w:rsid w:val="004667DC"/>
    <w:rsid w:val="00477906"/>
    <w:rsid w:val="0048267C"/>
    <w:rsid w:val="004876B9"/>
    <w:rsid w:val="00493A79"/>
    <w:rsid w:val="004A40BE"/>
    <w:rsid w:val="004A6A60"/>
    <w:rsid w:val="004B26BD"/>
    <w:rsid w:val="004C3B2C"/>
    <w:rsid w:val="004C634D"/>
    <w:rsid w:val="004C6E9E"/>
    <w:rsid w:val="004D24B9"/>
    <w:rsid w:val="004E27C3"/>
    <w:rsid w:val="004E2CE2"/>
    <w:rsid w:val="004E5172"/>
    <w:rsid w:val="004E6F8A"/>
    <w:rsid w:val="00502CD2"/>
    <w:rsid w:val="00531896"/>
    <w:rsid w:val="00552C2C"/>
    <w:rsid w:val="005555B7"/>
    <w:rsid w:val="005573BB"/>
    <w:rsid w:val="00557B2E"/>
    <w:rsid w:val="00561267"/>
    <w:rsid w:val="00574059"/>
    <w:rsid w:val="00590087"/>
    <w:rsid w:val="005B5AEF"/>
    <w:rsid w:val="005C4F58"/>
    <w:rsid w:val="005C5E8D"/>
    <w:rsid w:val="005C78F2"/>
    <w:rsid w:val="005D057C"/>
    <w:rsid w:val="005D3FEC"/>
    <w:rsid w:val="005D44BE"/>
    <w:rsid w:val="005E259B"/>
    <w:rsid w:val="00611EC4"/>
    <w:rsid w:val="00612542"/>
    <w:rsid w:val="00620B3F"/>
    <w:rsid w:val="006231EC"/>
    <w:rsid w:val="006239E7"/>
    <w:rsid w:val="00630805"/>
    <w:rsid w:val="006418C6"/>
    <w:rsid w:val="00641ED8"/>
    <w:rsid w:val="00653486"/>
    <w:rsid w:val="00654893"/>
    <w:rsid w:val="00663008"/>
    <w:rsid w:val="00671BBB"/>
    <w:rsid w:val="00682237"/>
    <w:rsid w:val="006A0EF8"/>
    <w:rsid w:val="006A45BA"/>
    <w:rsid w:val="006B0710"/>
    <w:rsid w:val="006B4280"/>
    <w:rsid w:val="006B4B1C"/>
    <w:rsid w:val="006C4991"/>
    <w:rsid w:val="006E0F19"/>
    <w:rsid w:val="006E1FDA"/>
    <w:rsid w:val="006E5E87"/>
    <w:rsid w:val="006E79D5"/>
    <w:rsid w:val="006F718F"/>
    <w:rsid w:val="00706131"/>
    <w:rsid w:val="00707673"/>
    <w:rsid w:val="007162BE"/>
    <w:rsid w:val="00722267"/>
    <w:rsid w:val="0075252A"/>
    <w:rsid w:val="00764B84"/>
    <w:rsid w:val="00765028"/>
    <w:rsid w:val="00770452"/>
    <w:rsid w:val="0078034D"/>
    <w:rsid w:val="00790BCC"/>
    <w:rsid w:val="0079266A"/>
    <w:rsid w:val="00795CEE"/>
    <w:rsid w:val="007974F5"/>
    <w:rsid w:val="007A5AA5"/>
    <w:rsid w:val="007B0F49"/>
    <w:rsid w:val="007C7E14"/>
    <w:rsid w:val="007D03D2"/>
    <w:rsid w:val="007D1AB2"/>
    <w:rsid w:val="007F4002"/>
    <w:rsid w:val="007F522E"/>
    <w:rsid w:val="007F7421"/>
    <w:rsid w:val="00801F7F"/>
    <w:rsid w:val="00834A60"/>
    <w:rsid w:val="00836DF2"/>
    <w:rsid w:val="00840AE3"/>
    <w:rsid w:val="00863E89"/>
    <w:rsid w:val="00871925"/>
    <w:rsid w:val="00872B3B"/>
    <w:rsid w:val="0088222A"/>
    <w:rsid w:val="008901F6"/>
    <w:rsid w:val="00896C03"/>
    <w:rsid w:val="008A495D"/>
    <w:rsid w:val="008A6F3F"/>
    <w:rsid w:val="008A76FD"/>
    <w:rsid w:val="008B2D09"/>
    <w:rsid w:val="008C537F"/>
    <w:rsid w:val="008D658B"/>
    <w:rsid w:val="008E0194"/>
    <w:rsid w:val="008E3E61"/>
    <w:rsid w:val="009437A2"/>
    <w:rsid w:val="00944B28"/>
    <w:rsid w:val="00951906"/>
    <w:rsid w:val="00955007"/>
    <w:rsid w:val="00967838"/>
    <w:rsid w:val="00982CD6"/>
    <w:rsid w:val="00985B73"/>
    <w:rsid w:val="00986575"/>
    <w:rsid w:val="009870A7"/>
    <w:rsid w:val="00992266"/>
    <w:rsid w:val="00994A54"/>
    <w:rsid w:val="009A0E50"/>
    <w:rsid w:val="009A3BC4"/>
    <w:rsid w:val="009A75C6"/>
    <w:rsid w:val="009B1936"/>
    <w:rsid w:val="009C2DCC"/>
    <w:rsid w:val="009E6C21"/>
    <w:rsid w:val="009F7959"/>
    <w:rsid w:val="00A01CFF"/>
    <w:rsid w:val="00A02CE4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3224"/>
    <w:rsid w:val="00A9081F"/>
    <w:rsid w:val="00A9188C"/>
    <w:rsid w:val="00A97A52"/>
    <w:rsid w:val="00AA0D6A"/>
    <w:rsid w:val="00AB58BF"/>
    <w:rsid w:val="00AC20AB"/>
    <w:rsid w:val="00AD77C4"/>
    <w:rsid w:val="00AE25BF"/>
    <w:rsid w:val="00AF5250"/>
    <w:rsid w:val="00B03C01"/>
    <w:rsid w:val="00B078D6"/>
    <w:rsid w:val="00B1248D"/>
    <w:rsid w:val="00B1273B"/>
    <w:rsid w:val="00B14709"/>
    <w:rsid w:val="00B3015C"/>
    <w:rsid w:val="00B344D8"/>
    <w:rsid w:val="00B73B4C"/>
    <w:rsid w:val="00B73F75"/>
    <w:rsid w:val="00BA3A53"/>
    <w:rsid w:val="00BA4095"/>
    <w:rsid w:val="00BA5B43"/>
    <w:rsid w:val="00BC642A"/>
    <w:rsid w:val="00BD6911"/>
    <w:rsid w:val="00BF7C9D"/>
    <w:rsid w:val="00C01E8C"/>
    <w:rsid w:val="00C03E01"/>
    <w:rsid w:val="00C07DAC"/>
    <w:rsid w:val="00C27257"/>
    <w:rsid w:val="00C3799C"/>
    <w:rsid w:val="00C43D1E"/>
    <w:rsid w:val="00C44336"/>
    <w:rsid w:val="00C50F7C"/>
    <w:rsid w:val="00C51704"/>
    <w:rsid w:val="00C5216C"/>
    <w:rsid w:val="00C541FC"/>
    <w:rsid w:val="00C54F10"/>
    <w:rsid w:val="00C5591F"/>
    <w:rsid w:val="00C57C50"/>
    <w:rsid w:val="00C664BC"/>
    <w:rsid w:val="00C715CA"/>
    <w:rsid w:val="00C7495D"/>
    <w:rsid w:val="00C77CE9"/>
    <w:rsid w:val="00CA3D63"/>
    <w:rsid w:val="00CB11E1"/>
    <w:rsid w:val="00CB4236"/>
    <w:rsid w:val="00CC72A4"/>
    <w:rsid w:val="00CD24DE"/>
    <w:rsid w:val="00CD3153"/>
    <w:rsid w:val="00D2024B"/>
    <w:rsid w:val="00D23FEB"/>
    <w:rsid w:val="00D26B69"/>
    <w:rsid w:val="00D30A10"/>
    <w:rsid w:val="00D31CC8"/>
    <w:rsid w:val="00D71F40"/>
    <w:rsid w:val="00D77416"/>
    <w:rsid w:val="00D80FC6"/>
    <w:rsid w:val="00D95AB9"/>
    <w:rsid w:val="00DA5E43"/>
    <w:rsid w:val="00DA74F3"/>
    <w:rsid w:val="00DB18E1"/>
    <w:rsid w:val="00DB4B88"/>
    <w:rsid w:val="00DB69F3"/>
    <w:rsid w:val="00DC4907"/>
    <w:rsid w:val="00DC637D"/>
    <w:rsid w:val="00DD017C"/>
    <w:rsid w:val="00DD397A"/>
    <w:rsid w:val="00DD58B7"/>
    <w:rsid w:val="00DD6699"/>
    <w:rsid w:val="00DE62FE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B7E83"/>
    <w:rsid w:val="00EC3039"/>
    <w:rsid w:val="00ED68E0"/>
    <w:rsid w:val="00ED7A5B"/>
    <w:rsid w:val="00EE7061"/>
    <w:rsid w:val="00F14B43"/>
    <w:rsid w:val="00F203C7"/>
    <w:rsid w:val="00F215E2"/>
    <w:rsid w:val="00F36A25"/>
    <w:rsid w:val="00F41A27"/>
    <w:rsid w:val="00F4338D"/>
    <w:rsid w:val="00F440D3"/>
    <w:rsid w:val="00F46EAF"/>
    <w:rsid w:val="00F62688"/>
    <w:rsid w:val="00F921F1"/>
    <w:rsid w:val="00FA6ED8"/>
    <w:rsid w:val="00FB127E"/>
    <w:rsid w:val="00FC0804"/>
    <w:rsid w:val="00FC2A6B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508414"/>
  <w15:chartTrackingRefBased/>
  <w15:docId w15:val="{32656891-9927-4BE2-A24D-ABC646F7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4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664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664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664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664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64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664BC"/>
    <w:pPr>
      <w:outlineLvl w:val="5"/>
    </w:pPr>
  </w:style>
  <w:style w:type="paragraph" w:styleId="Heading7">
    <w:name w:val="heading 7"/>
    <w:basedOn w:val="H6"/>
    <w:next w:val="Normal"/>
    <w:qFormat/>
    <w:rsid w:val="00C664BC"/>
    <w:pPr>
      <w:outlineLvl w:val="6"/>
    </w:pPr>
  </w:style>
  <w:style w:type="paragraph" w:styleId="Heading8">
    <w:name w:val="heading 8"/>
    <w:basedOn w:val="Heading1"/>
    <w:next w:val="Normal"/>
    <w:qFormat/>
    <w:rsid w:val="00C664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64BC"/>
    <w:pPr>
      <w:outlineLvl w:val="8"/>
    </w:pPr>
  </w:style>
  <w:style w:type="character" w:default="1" w:styleId="DefaultParagraphFont">
    <w:name w:val="Default Paragraph Font"/>
    <w:semiHidden/>
    <w:rsid w:val="00C664B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64BC"/>
  </w:style>
  <w:style w:type="paragraph" w:customStyle="1" w:styleId="TAL">
    <w:name w:val="TAL"/>
    <w:basedOn w:val="Normal"/>
    <w:rsid w:val="00C664B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664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664B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664BC"/>
    <w:pPr>
      <w:spacing w:before="180"/>
      <w:ind w:left="2693" w:hanging="2693"/>
    </w:pPr>
    <w:rPr>
      <w:b/>
    </w:rPr>
  </w:style>
  <w:style w:type="paragraph" w:styleId="TOC1">
    <w:name w:val="toc 1"/>
    <w:semiHidden/>
    <w:rsid w:val="00C664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664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664BC"/>
    <w:pPr>
      <w:ind w:left="1701" w:hanging="1701"/>
    </w:pPr>
  </w:style>
  <w:style w:type="paragraph" w:styleId="TOC4">
    <w:name w:val="toc 4"/>
    <w:basedOn w:val="TOC3"/>
    <w:semiHidden/>
    <w:rsid w:val="00C664BC"/>
    <w:pPr>
      <w:ind w:left="1418" w:hanging="1418"/>
    </w:pPr>
  </w:style>
  <w:style w:type="paragraph" w:styleId="TOC3">
    <w:name w:val="toc 3"/>
    <w:basedOn w:val="TOC2"/>
    <w:semiHidden/>
    <w:rsid w:val="00C664BC"/>
    <w:pPr>
      <w:ind w:left="1134" w:hanging="1134"/>
    </w:pPr>
  </w:style>
  <w:style w:type="paragraph" w:styleId="TOC2">
    <w:name w:val="toc 2"/>
    <w:basedOn w:val="TOC1"/>
    <w:semiHidden/>
    <w:rsid w:val="00C664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64BC"/>
    <w:pPr>
      <w:ind w:left="284"/>
    </w:pPr>
  </w:style>
  <w:style w:type="paragraph" w:styleId="Index1">
    <w:name w:val="index 1"/>
    <w:basedOn w:val="Normal"/>
    <w:semiHidden/>
    <w:rsid w:val="00C664BC"/>
    <w:pPr>
      <w:keepLines/>
      <w:spacing w:after="0"/>
    </w:pPr>
  </w:style>
  <w:style w:type="paragraph" w:customStyle="1" w:styleId="ZH">
    <w:name w:val="ZH"/>
    <w:rsid w:val="00C664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664BC"/>
    <w:pPr>
      <w:outlineLvl w:val="9"/>
    </w:pPr>
  </w:style>
  <w:style w:type="paragraph" w:styleId="ListNumber2">
    <w:name w:val="List Number 2"/>
    <w:basedOn w:val="ListNumber"/>
    <w:rsid w:val="00C664BC"/>
    <w:pPr>
      <w:ind w:left="851"/>
    </w:pPr>
  </w:style>
  <w:style w:type="character" w:styleId="FootnoteReference">
    <w:name w:val="footnote reference"/>
    <w:basedOn w:val="DefaultParagraphFont"/>
    <w:semiHidden/>
    <w:rsid w:val="00C664BC"/>
    <w:rPr>
      <w:b/>
      <w:position w:val="6"/>
      <w:sz w:val="16"/>
    </w:rPr>
  </w:style>
  <w:style w:type="paragraph" w:styleId="FootnoteText">
    <w:name w:val="footnote text"/>
    <w:basedOn w:val="Normal"/>
    <w:semiHidden/>
    <w:rsid w:val="00C664B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664BC"/>
    <w:pPr>
      <w:jc w:val="center"/>
    </w:pPr>
  </w:style>
  <w:style w:type="paragraph" w:customStyle="1" w:styleId="TF">
    <w:name w:val="TF"/>
    <w:basedOn w:val="TH"/>
    <w:rsid w:val="00C664B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664BC"/>
    <w:pPr>
      <w:keepLines/>
      <w:ind w:left="1135" w:hanging="851"/>
    </w:pPr>
  </w:style>
  <w:style w:type="paragraph" w:styleId="TOC9">
    <w:name w:val="toc 9"/>
    <w:basedOn w:val="TOC8"/>
    <w:semiHidden/>
    <w:rsid w:val="00C664BC"/>
    <w:pPr>
      <w:ind w:left="1418" w:hanging="1418"/>
    </w:pPr>
  </w:style>
  <w:style w:type="paragraph" w:customStyle="1" w:styleId="EX">
    <w:name w:val="EX"/>
    <w:basedOn w:val="Normal"/>
    <w:rsid w:val="00C664BC"/>
    <w:pPr>
      <w:keepLines/>
      <w:ind w:left="1702" w:hanging="1418"/>
    </w:pPr>
  </w:style>
  <w:style w:type="paragraph" w:customStyle="1" w:styleId="FP">
    <w:name w:val="FP"/>
    <w:basedOn w:val="Normal"/>
    <w:rsid w:val="00C664BC"/>
    <w:pPr>
      <w:spacing w:after="0"/>
    </w:pPr>
  </w:style>
  <w:style w:type="paragraph" w:customStyle="1" w:styleId="LD">
    <w:name w:val="LD"/>
    <w:rsid w:val="00C664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664BC"/>
    <w:pPr>
      <w:spacing w:after="0"/>
    </w:pPr>
  </w:style>
  <w:style w:type="paragraph" w:customStyle="1" w:styleId="EW">
    <w:name w:val="EW"/>
    <w:basedOn w:val="EX"/>
    <w:rsid w:val="00C664BC"/>
    <w:pPr>
      <w:spacing w:after="0"/>
    </w:pPr>
  </w:style>
  <w:style w:type="paragraph" w:styleId="TOC6">
    <w:name w:val="toc 6"/>
    <w:basedOn w:val="TOC5"/>
    <w:next w:val="Normal"/>
    <w:semiHidden/>
    <w:rsid w:val="00C664BC"/>
    <w:pPr>
      <w:ind w:left="1985" w:hanging="1985"/>
    </w:pPr>
  </w:style>
  <w:style w:type="paragraph" w:styleId="TOC7">
    <w:name w:val="toc 7"/>
    <w:basedOn w:val="TOC6"/>
    <w:next w:val="Normal"/>
    <w:semiHidden/>
    <w:rsid w:val="00C664BC"/>
    <w:pPr>
      <w:ind w:left="2268" w:hanging="2268"/>
    </w:pPr>
  </w:style>
  <w:style w:type="paragraph" w:styleId="ListBullet2">
    <w:name w:val="List Bullet 2"/>
    <w:basedOn w:val="ListBullet"/>
    <w:rsid w:val="00C664BC"/>
    <w:pPr>
      <w:ind w:left="851"/>
    </w:pPr>
  </w:style>
  <w:style w:type="paragraph" w:styleId="ListBullet3">
    <w:name w:val="List Bullet 3"/>
    <w:basedOn w:val="ListBullet2"/>
    <w:rsid w:val="00C664BC"/>
    <w:pPr>
      <w:ind w:left="1135"/>
    </w:pPr>
  </w:style>
  <w:style w:type="paragraph" w:styleId="ListNumber">
    <w:name w:val="List Number"/>
    <w:basedOn w:val="List"/>
    <w:rsid w:val="00C664BC"/>
  </w:style>
  <w:style w:type="paragraph" w:customStyle="1" w:styleId="EQ">
    <w:name w:val="EQ"/>
    <w:basedOn w:val="Normal"/>
    <w:next w:val="Normal"/>
    <w:rsid w:val="00C664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64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64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64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64BC"/>
    <w:pPr>
      <w:jc w:val="right"/>
    </w:pPr>
  </w:style>
  <w:style w:type="paragraph" w:customStyle="1" w:styleId="H6">
    <w:name w:val="H6"/>
    <w:basedOn w:val="Heading5"/>
    <w:next w:val="Normal"/>
    <w:rsid w:val="00C664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64BC"/>
    <w:pPr>
      <w:ind w:left="851" w:hanging="851"/>
    </w:pPr>
  </w:style>
  <w:style w:type="paragraph" w:customStyle="1" w:styleId="ZA">
    <w:name w:val="ZA"/>
    <w:rsid w:val="00C664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64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664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664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664BC"/>
    <w:pPr>
      <w:framePr w:wrap="notBeside" w:y="16161"/>
    </w:pPr>
  </w:style>
  <w:style w:type="character" w:customStyle="1" w:styleId="ZGSM">
    <w:name w:val="ZGSM"/>
    <w:rsid w:val="00C664BC"/>
  </w:style>
  <w:style w:type="paragraph" w:styleId="List2">
    <w:name w:val="List 2"/>
    <w:basedOn w:val="List"/>
    <w:rsid w:val="00C664BC"/>
    <w:pPr>
      <w:ind w:left="851"/>
    </w:pPr>
  </w:style>
  <w:style w:type="paragraph" w:customStyle="1" w:styleId="ZG">
    <w:name w:val="ZG"/>
    <w:rsid w:val="00C664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664BC"/>
    <w:pPr>
      <w:ind w:left="1135"/>
    </w:pPr>
  </w:style>
  <w:style w:type="paragraph" w:styleId="List4">
    <w:name w:val="List 4"/>
    <w:basedOn w:val="List3"/>
    <w:rsid w:val="00C664BC"/>
    <w:pPr>
      <w:ind w:left="1418"/>
    </w:pPr>
  </w:style>
  <w:style w:type="paragraph" w:styleId="List5">
    <w:name w:val="List 5"/>
    <w:basedOn w:val="List4"/>
    <w:rsid w:val="00C664BC"/>
    <w:pPr>
      <w:ind w:left="1702"/>
    </w:pPr>
  </w:style>
  <w:style w:type="paragraph" w:customStyle="1" w:styleId="EditorsNote">
    <w:name w:val="Editor's Note"/>
    <w:basedOn w:val="NO"/>
    <w:rsid w:val="00C664BC"/>
    <w:rPr>
      <w:color w:val="FF0000"/>
    </w:rPr>
  </w:style>
  <w:style w:type="paragraph" w:styleId="List">
    <w:name w:val="List"/>
    <w:basedOn w:val="Normal"/>
    <w:rsid w:val="00C664BC"/>
    <w:pPr>
      <w:ind w:left="568" w:hanging="284"/>
    </w:pPr>
  </w:style>
  <w:style w:type="paragraph" w:styleId="ListBullet">
    <w:name w:val="List Bullet"/>
    <w:basedOn w:val="List"/>
    <w:rsid w:val="00C664BC"/>
  </w:style>
  <w:style w:type="paragraph" w:styleId="ListBullet4">
    <w:name w:val="List Bullet 4"/>
    <w:basedOn w:val="ListBullet3"/>
    <w:rsid w:val="00C664BC"/>
    <w:pPr>
      <w:ind w:left="1418"/>
    </w:pPr>
  </w:style>
  <w:style w:type="paragraph" w:styleId="ListBullet5">
    <w:name w:val="List Bullet 5"/>
    <w:basedOn w:val="ListBullet4"/>
    <w:rsid w:val="00C664BC"/>
    <w:pPr>
      <w:ind w:left="1702"/>
    </w:pPr>
  </w:style>
  <w:style w:type="paragraph" w:customStyle="1" w:styleId="B1">
    <w:name w:val="B1"/>
    <w:basedOn w:val="List"/>
    <w:link w:val="B1Char"/>
    <w:rsid w:val="00C664BC"/>
  </w:style>
  <w:style w:type="paragraph" w:customStyle="1" w:styleId="B2">
    <w:name w:val="B2"/>
    <w:basedOn w:val="List2"/>
    <w:rsid w:val="00C664BC"/>
  </w:style>
  <w:style w:type="paragraph" w:customStyle="1" w:styleId="B3">
    <w:name w:val="B3"/>
    <w:basedOn w:val="List3"/>
    <w:rsid w:val="00C664BC"/>
  </w:style>
  <w:style w:type="paragraph" w:customStyle="1" w:styleId="B4">
    <w:name w:val="B4"/>
    <w:basedOn w:val="List4"/>
    <w:rsid w:val="00C664BC"/>
  </w:style>
  <w:style w:type="paragraph" w:customStyle="1" w:styleId="B5">
    <w:name w:val="B5"/>
    <w:basedOn w:val="List5"/>
    <w:rsid w:val="00C664BC"/>
  </w:style>
  <w:style w:type="paragraph" w:styleId="Footer">
    <w:name w:val="footer"/>
    <w:basedOn w:val="Header"/>
    <w:rsid w:val="00C664BC"/>
    <w:pPr>
      <w:jc w:val="center"/>
    </w:pPr>
    <w:rPr>
      <w:i/>
    </w:rPr>
  </w:style>
  <w:style w:type="paragraph" w:customStyle="1" w:styleId="ZTD">
    <w:name w:val="ZTD"/>
    <w:basedOn w:val="ZB"/>
    <w:rsid w:val="00C664B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D24DE"/>
    <w:pPr>
      <w:ind w:left="720"/>
      <w:contextualSpacing/>
    </w:pPr>
    <w:rPr>
      <w:color w:val="000000"/>
      <w:lang w:eastAsia="ja-JP"/>
    </w:rPr>
  </w:style>
  <w:style w:type="character" w:customStyle="1" w:styleId="B1Char">
    <w:name w:val="B1 Char"/>
    <w:link w:val="B1"/>
    <w:rsid w:val="00CD24DE"/>
  </w:style>
  <w:style w:type="character" w:customStyle="1" w:styleId="NOZchn">
    <w:name w:val="NO Zchn"/>
    <w:link w:val="NO"/>
    <w:rsid w:val="00CD24DE"/>
  </w:style>
  <w:style w:type="paragraph" w:styleId="Revision">
    <w:name w:val="Revision"/>
    <w:hidden/>
    <w:uiPriority w:val="99"/>
    <w:semiHidden/>
    <w:rsid w:val="007F4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vaki.chandramoul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09742-12EF-4ED9-8FC5-03A67170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5586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1</cp:revision>
  <cp:lastPrinted>2000-02-29T11:31:00Z</cp:lastPrinted>
  <dcterms:created xsi:type="dcterms:W3CDTF">2022-11-21T11:08:00Z</dcterms:created>
  <dcterms:modified xsi:type="dcterms:W3CDTF">2022-11-23T09:15:00Z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